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723FA5C1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63263"/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3047BC">
        <w:rPr>
          <w:b/>
          <w:noProof/>
          <w:sz w:val="24"/>
        </w:rPr>
        <w:t>146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bookmarkEnd w:id="0"/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4B46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B03E" w:rsidR="001E41F3" w:rsidRPr="00410371" w:rsidRDefault="003047BC" w:rsidP="003047B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047B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047BC">
              <w:rPr>
                <w:b/>
                <w:noProof/>
                <w:sz w:val="28"/>
                <w:lang w:eastAsia="zh-CN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1DA71" w:rsidR="001E41F3" w:rsidRPr="00410371" w:rsidRDefault="006D1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B0856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85A39" w:rsidR="001E41F3" w:rsidRDefault="00C96F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403 Forbidden application error in Nimsas_ImsSM_update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4B4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9912A" w:rsidR="00E025E7" w:rsidRPr="00E025E7" w:rsidRDefault="00D076D3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 xml:space="preserve">24.186, </w:t>
            </w:r>
            <w:r>
              <w:rPr>
                <w:noProof/>
                <w:lang w:eastAsia="zh-CN"/>
              </w:rPr>
              <w:t>i</w:t>
            </w:r>
            <w:r w:rsidRPr="00D076D3">
              <w:rPr>
                <w:noProof/>
                <w:lang w:eastAsia="zh-CN"/>
              </w:rPr>
              <w:t>f a request is to terminate the only bootstrap data channel in an exising IMS session containing application data channels, the IMS AS shall reject the request</w:t>
            </w:r>
            <w:r>
              <w:rPr>
                <w:noProof/>
                <w:lang w:eastAsia="zh-CN"/>
              </w:rPr>
              <w:t xml:space="preserve">. Thus, when </w:t>
            </w:r>
            <w:r w:rsidR="000662E5">
              <w:rPr>
                <w:noProof/>
                <w:lang w:eastAsia="zh-CN"/>
              </w:rPr>
              <w:t xml:space="preserve">receiving the request to </w:t>
            </w:r>
            <w:r w:rsidR="000662E5" w:rsidRPr="009E2507">
              <w:rPr>
                <w:lang w:eastAsia="zh-CN"/>
              </w:rPr>
              <w:t>remov</w:t>
            </w:r>
            <w:r w:rsidR="000662E5">
              <w:rPr>
                <w:lang w:eastAsia="zh-CN"/>
              </w:rPr>
              <w:t>e BDC</w:t>
            </w:r>
            <w:r w:rsidR="000662E5" w:rsidRPr="009E2507">
              <w:rPr>
                <w:lang w:eastAsia="zh-CN"/>
              </w:rPr>
              <w:t xml:space="preserve"> in an existing </w:t>
            </w:r>
            <w:proofErr w:type="spellStart"/>
            <w:r w:rsidR="000662E5">
              <w:rPr>
                <w:lang w:eastAsia="zh-CN"/>
              </w:rPr>
              <w:t>ImsSessionInfo</w:t>
            </w:r>
            <w:proofErr w:type="spellEnd"/>
            <w:r w:rsidR="000662E5">
              <w:rPr>
                <w:lang w:eastAsia="zh-CN"/>
              </w:rPr>
              <w:t xml:space="preserve"> containing ADC</w:t>
            </w:r>
            <w:r>
              <w:t>,</w:t>
            </w:r>
            <w:r w:rsidRPr="003B2883">
              <w:t xml:space="preserve"> the </w:t>
            </w:r>
            <w:r>
              <w:t xml:space="preserve">IMS AS </w:t>
            </w:r>
            <w:r w:rsidRPr="003B2883">
              <w:t xml:space="preserve">shall return </w:t>
            </w:r>
            <w:r>
              <w:t>the status code 403 Forbidden.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90D26" w:rsidR="000E627B" w:rsidRDefault="000662E5" w:rsidP="00412F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403 Forbidden application error in Nimsas_ImsSM_update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738D6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.3.3.3</w:t>
            </w:r>
            <w:r w:rsidRPr="00384E92">
              <w:t>.</w:t>
            </w:r>
            <w:r>
              <w:t>1, 6.3.7.3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BE20A" w:rsidR="001E41F3" w:rsidRPr="00E025E7" w:rsidRDefault="00C96FC9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24604B">
              <w:rPr>
                <w:rFonts w:hint="eastAsia"/>
                <w:noProof/>
                <w:lang w:eastAsia="zh-CN"/>
              </w:rPr>
              <w:t>T</w:t>
            </w:r>
            <w:r w:rsidRPr="0024604B">
              <w:rPr>
                <w:noProof/>
                <w:lang w:eastAsia="zh-CN"/>
              </w:rPr>
              <w:t>his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3CB1CA" w14:textId="77777777" w:rsidR="005A1066" w:rsidRPr="00384E92" w:rsidRDefault="005A1066" w:rsidP="005A1066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4C7D8ACB" w14:textId="77777777" w:rsidR="005A1066" w:rsidRDefault="005A1066" w:rsidP="005A1066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074263B1" w14:textId="77777777" w:rsidR="005A1066" w:rsidRPr="00384E92" w:rsidRDefault="005A1066" w:rsidP="005A1066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5A1066" w:rsidRPr="00B54FF5" w14:paraId="022AD6B7" w14:textId="77777777" w:rsidTr="00790535">
        <w:trPr>
          <w:jc w:val="center"/>
        </w:trPr>
        <w:tc>
          <w:tcPr>
            <w:tcW w:w="825" w:type="pct"/>
            <w:shd w:val="clear" w:color="auto" w:fill="C0C0C0"/>
          </w:tcPr>
          <w:p w14:paraId="18F73DE4" w14:textId="77777777" w:rsidR="005A1066" w:rsidRPr="0016361A" w:rsidRDefault="005A1066" w:rsidP="00790535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00E1D55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8826FD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A4C7AF9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3166BBD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E2FFDDD" w14:textId="77777777" w:rsidR="005A1066" w:rsidRPr="0016361A" w:rsidRDefault="005A1066" w:rsidP="00790535">
            <w:pPr>
              <w:pStyle w:val="TAH"/>
            </w:pPr>
            <w:r w:rsidRPr="0016361A">
              <w:t>Applicability</w:t>
            </w:r>
          </w:p>
        </w:tc>
      </w:tr>
      <w:tr w:rsidR="005A1066" w:rsidRPr="00B54FF5" w14:paraId="244CE714" w14:textId="77777777" w:rsidTr="00790535">
        <w:trPr>
          <w:jc w:val="center"/>
        </w:trPr>
        <w:tc>
          <w:tcPr>
            <w:tcW w:w="825" w:type="pct"/>
            <w:shd w:val="clear" w:color="auto" w:fill="auto"/>
          </w:tcPr>
          <w:p w14:paraId="407BCC46" w14:textId="77777777" w:rsidR="005A1066" w:rsidRPr="0016361A" w:rsidRDefault="005A1066" w:rsidP="00790535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8587032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215" w:type="pct"/>
          </w:tcPr>
          <w:p w14:paraId="23D52C0C" w14:textId="77777777" w:rsidR="005A1066" w:rsidRPr="0016361A" w:rsidRDefault="005A1066" w:rsidP="00790535">
            <w:pPr>
              <w:pStyle w:val="TAC"/>
            </w:pPr>
          </w:p>
        </w:tc>
        <w:tc>
          <w:tcPr>
            <w:tcW w:w="580" w:type="pct"/>
          </w:tcPr>
          <w:p w14:paraId="440781D4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F0C8811" w14:textId="77777777" w:rsidR="005A1066" w:rsidRPr="0016361A" w:rsidRDefault="005A1066" w:rsidP="00790535">
            <w:pPr>
              <w:pStyle w:val="TAL"/>
            </w:pPr>
          </w:p>
        </w:tc>
        <w:tc>
          <w:tcPr>
            <w:tcW w:w="796" w:type="pct"/>
          </w:tcPr>
          <w:p w14:paraId="4ECCDD26" w14:textId="77777777" w:rsidR="005A1066" w:rsidRPr="0016361A" w:rsidRDefault="005A1066" w:rsidP="00790535">
            <w:pPr>
              <w:pStyle w:val="TAL"/>
            </w:pPr>
          </w:p>
        </w:tc>
      </w:tr>
    </w:tbl>
    <w:p w14:paraId="3549AFCD" w14:textId="77777777" w:rsidR="005A1066" w:rsidRDefault="005A1066" w:rsidP="005A1066"/>
    <w:p w14:paraId="66EA1487" w14:textId="77777777" w:rsidR="005A1066" w:rsidRPr="00384E92" w:rsidRDefault="005A1066" w:rsidP="005A1066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3D225CB4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5A1066" w:rsidRPr="00B54FF5" w14:paraId="67698A75" w14:textId="77777777" w:rsidTr="00790535">
        <w:trPr>
          <w:jc w:val="center"/>
        </w:trPr>
        <w:tc>
          <w:tcPr>
            <w:tcW w:w="1787" w:type="dxa"/>
            <w:shd w:val="clear" w:color="auto" w:fill="C0C0C0"/>
          </w:tcPr>
          <w:p w14:paraId="6A4B412D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41048BE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FC3825B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A6CB506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2D8300EC" w14:textId="77777777" w:rsidTr="00790535">
        <w:trPr>
          <w:jc w:val="center"/>
        </w:trPr>
        <w:tc>
          <w:tcPr>
            <w:tcW w:w="1787" w:type="dxa"/>
            <w:shd w:val="clear" w:color="auto" w:fill="auto"/>
          </w:tcPr>
          <w:p w14:paraId="56F19E31" w14:textId="77777777" w:rsidR="005A1066" w:rsidRPr="0016361A" w:rsidRDefault="005A1066" w:rsidP="0079053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4EA907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AB7223E" w14:textId="77777777" w:rsidR="005A1066" w:rsidRPr="0016361A" w:rsidRDefault="005A1066" w:rsidP="00790535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  <w:shd w:val="clear" w:color="auto" w:fill="auto"/>
          </w:tcPr>
          <w:p w14:paraId="5EA9A746" w14:textId="77777777" w:rsidR="005A1066" w:rsidRPr="0016361A" w:rsidRDefault="005A1066" w:rsidP="00790535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15C72512" w14:textId="77777777" w:rsidR="005A1066" w:rsidRDefault="005A1066" w:rsidP="005A1066"/>
    <w:p w14:paraId="13E5D405" w14:textId="77777777" w:rsidR="005A1066" w:rsidRPr="001769FF" w:rsidRDefault="005A1066" w:rsidP="005A1066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5A1066" w:rsidRPr="00B54FF5" w14:paraId="5B52DF2D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038B4C" w14:textId="77777777" w:rsidR="005A1066" w:rsidRPr="0016361A" w:rsidRDefault="005A1066" w:rsidP="00790535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03C763" w14:textId="77777777" w:rsidR="005A1066" w:rsidRPr="0016361A" w:rsidRDefault="005A1066" w:rsidP="00790535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0506A5" w14:textId="77777777" w:rsidR="005A1066" w:rsidRPr="0016361A" w:rsidRDefault="005A1066" w:rsidP="00790535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DCAE14" w14:textId="77777777" w:rsidR="005A1066" w:rsidRPr="0016361A" w:rsidRDefault="005A1066" w:rsidP="00790535">
            <w:pPr>
              <w:pStyle w:val="TAH"/>
            </w:pPr>
            <w:r w:rsidRPr="0016361A">
              <w:t>Response</w:t>
            </w:r>
          </w:p>
          <w:p w14:paraId="5A0EE957" w14:textId="77777777" w:rsidR="005A1066" w:rsidRPr="0016361A" w:rsidRDefault="005A1066" w:rsidP="00790535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1A91AA" w14:textId="77777777" w:rsidR="005A1066" w:rsidRPr="0016361A" w:rsidRDefault="005A1066" w:rsidP="00790535">
            <w:pPr>
              <w:pStyle w:val="TAH"/>
            </w:pPr>
            <w:r w:rsidRPr="0016361A">
              <w:t>Description</w:t>
            </w:r>
          </w:p>
        </w:tc>
      </w:tr>
      <w:tr w:rsidR="005A1066" w:rsidRPr="00B54FF5" w14:paraId="54C0A24C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8B8F0" w14:textId="77777777" w:rsidR="005A1066" w:rsidRPr="0016361A" w:rsidRDefault="005A1066" w:rsidP="00790535">
            <w:pPr>
              <w:pStyle w:val="TAL"/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7EC5" w14:textId="77777777" w:rsidR="005A1066" w:rsidRPr="0016361A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0C27" w14:textId="77777777" w:rsidR="005A1066" w:rsidRPr="0016361A" w:rsidRDefault="005A1066" w:rsidP="00790535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2409" w14:textId="77777777" w:rsidR="005A1066" w:rsidRPr="0016361A" w:rsidRDefault="005A1066" w:rsidP="00790535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794E60" w14:textId="77777777" w:rsidR="005A1066" w:rsidRPr="0016361A" w:rsidRDefault="005A1066" w:rsidP="00790535">
            <w:pPr>
              <w:pStyle w:val="TAL"/>
            </w:pPr>
            <w:r>
              <w:t xml:space="preserve">Represents a successful update on the IMS session. </w:t>
            </w:r>
          </w:p>
        </w:tc>
      </w:tr>
      <w:tr w:rsidR="005A1066" w:rsidRPr="00B54FF5" w14:paraId="46C40F8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F2D53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C2B0" w14:textId="77777777" w:rsidR="005A1066" w:rsidRDefault="005A1066" w:rsidP="00790535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A565" w14:textId="77777777" w:rsidR="005A1066" w:rsidRDefault="005A1066" w:rsidP="00790535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C3CC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8341D" w14:textId="77777777" w:rsidR="005A1066" w:rsidRDefault="005A1066" w:rsidP="00790535">
            <w:pPr>
              <w:pStyle w:val="TAL"/>
            </w:pPr>
          </w:p>
        </w:tc>
      </w:tr>
      <w:tr w:rsidR="005A1066" w:rsidRPr="00B54FF5" w14:paraId="46A6E9A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959E50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5A34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290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EA47E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96365" w14:textId="77777777" w:rsidR="005A1066" w:rsidRDefault="005A1066" w:rsidP="00790535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5A1066" w:rsidRPr="00B54FF5" w14:paraId="26F43C24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E0B2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9117" w14:textId="77777777" w:rsidR="005A1066" w:rsidRDefault="005A1066" w:rsidP="007905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E27F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CC07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8CA43" w14:textId="77777777" w:rsidR="005A1066" w:rsidRDefault="005A1066" w:rsidP="00790535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5A1066" w:rsidRPr="00B54FF5" w14:paraId="2F1F1DB6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3F5B7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2FA4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8F55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77CF" w14:textId="77777777" w:rsidR="005A1066" w:rsidRDefault="005A1066" w:rsidP="00790535">
            <w:pPr>
              <w:pStyle w:val="TAL"/>
            </w:pPr>
            <w:r>
              <w:t>409 Conflict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A286C" w14:textId="77777777" w:rsidR="005A1066" w:rsidRDefault="005A1066" w:rsidP="00790535">
            <w:pPr>
              <w:pStyle w:val="TAL"/>
            </w:pPr>
            <w:r>
              <w:t>Indicates the creation of media context has failed due to application error.</w:t>
            </w:r>
          </w:p>
          <w:p w14:paraId="622DAA79" w14:textId="77777777" w:rsidR="005A1066" w:rsidRDefault="005A1066" w:rsidP="00790535">
            <w:pPr>
              <w:pStyle w:val="TAL"/>
            </w:pPr>
          </w:p>
          <w:p w14:paraId="0CF1CBBC" w14:textId="77777777" w:rsidR="005A1066" w:rsidRDefault="005A1066" w:rsidP="00790535">
            <w:pPr>
              <w:pStyle w:val="TAL"/>
            </w:pPr>
            <w:r>
              <w:t>The "cause" attribute may be used to indicate one of the following application errors:</w:t>
            </w:r>
          </w:p>
          <w:p w14:paraId="3321B4BA" w14:textId="77777777" w:rsidR="005A1066" w:rsidRPr="00B910B8" w:rsidRDefault="005A1066" w:rsidP="00790535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5A1066" w14:paraId="73169AFE" w14:textId="77777777" w:rsidTr="005A1066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3964C" w14:textId="77777777" w:rsidR="005A1066" w:rsidRDefault="005A1066" w:rsidP="00790535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D0E2" w14:textId="77777777" w:rsidR="005A1066" w:rsidRDefault="005A1066" w:rsidP="007905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776" w14:textId="77777777" w:rsidR="005A1066" w:rsidRDefault="005A1066" w:rsidP="00790535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EDE5" w14:textId="77777777" w:rsidR="005A1066" w:rsidRDefault="005A1066" w:rsidP="00790535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A56D7" w14:textId="77777777" w:rsidR="005A1066" w:rsidRPr="003B2883" w:rsidRDefault="005A1066" w:rsidP="00790535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6DA23844" w14:textId="77777777" w:rsidR="005A1066" w:rsidRPr="003B2883" w:rsidRDefault="005A1066" w:rsidP="00790535">
            <w:pPr>
              <w:pStyle w:val="TAL"/>
            </w:pPr>
          </w:p>
          <w:p w14:paraId="03557175" w14:textId="77777777" w:rsidR="005A1066" w:rsidRPr="003B2883" w:rsidRDefault="005A1066" w:rsidP="00790535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FEE4694" w14:textId="77777777" w:rsidR="005A1066" w:rsidRDefault="005A1066" w:rsidP="00790535">
            <w:pPr>
              <w:pStyle w:val="TAL"/>
              <w:rPr>
                <w:lang w:eastAsia="zh-CN"/>
              </w:rPr>
            </w:pPr>
            <w:bookmarkStart w:id="2" w:name="_PERM_MCCTEMPBM_CRPT03410206___2"/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  <w:bookmarkEnd w:id="2"/>
          </w:p>
        </w:tc>
      </w:tr>
      <w:tr w:rsidR="005A1066" w14:paraId="3F148572" w14:textId="77777777" w:rsidTr="005A1066">
        <w:trPr>
          <w:jc w:val="center"/>
          <w:ins w:id="3" w:author="Fei Ni" w:date="2025-09-03T14:2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987A8" w14:textId="6D03BFC3" w:rsidR="005A1066" w:rsidRPr="003B2883" w:rsidRDefault="005A1066" w:rsidP="005A1066">
            <w:pPr>
              <w:pStyle w:val="TAL"/>
              <w:rPr>
                <w:ins w:id="4" w:author="Fei Ni" w:date="2025-09-03T14:27:00Z"/>
              </w:rPr>
            </w:pPr>
            <w:proofErr w:type="spellStart"/>
            <w:ins w:id="5" w:author="Fei Ni" w:date="2025-09-03T14:28:00Z">
              <w:r w:rsidRPr="003B2883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28E0" w14:textId="43E08A82" w:rsidR="005A1066" w:rsidRDefault="005A1066" w:rsidP="005A1066">
            <w:pPr>
              <w:pStyle w:val="TAC"/>
              <w:rPr>
                <w:ins w:id="6" w:author="Fei Ni" w:date="2025-09-03T14:27:00Z"/>
              </w:rPr>
            </w:pPr>
            <w:ins w:id="7" w:author="Fei Ni" w:date="2025-09-03T14:28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E221" w14:textId="182E8202" w:rsidR="005A1066" w:rsidRDefault="005A1066" w:rsidP="005A1066">
            <w:pPr>
              <w:pStyle w:val="TAL"/>
              <w:rPr>
                <w:ins w:id="8" w:author="Fei Ni" w:date="2025-09-03T14:27:00Z"/>
              </w:rPr>
            </w:pPr>
            <w:ins w:id="9" w:author="Fei Ni" w:date="2025-09-03T14:2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F423" w14:textId="72B09655" w:rsidR="005A1066" w:rsidRPr="003B2883" w:rsidRDefault="005A1066" w:rsidP="005A1066">
            <w:pPr>
              <w:pStyle w:val="TAL"/>
              <w:rPr>
                <w:ins w:id="10" w:author="Fei Ni" w:date="2025-09-03T14:27:00Z"/>
                <w:lang w:eastAsia="zh-CN"/>
              </w:rPr>
            </w:pPr>
            <w:ins w:id="11" w:author="Fei Ni" w:date="2025-09-03T14:2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400F6" w14:textId="5D16EAD7" w:rsidR="00C96FC9" w:rsidRPr="003B2883" w:rsidRDefault="00C96FC9" w:rsidP="00C96FC9">
            <w:pPr>
              <w:pStyle w:val="TAL"/>
              <w:rPr>
                <w:ins w:id="12" w:author="Fei Ni" w:date="2025-09-12T11:01:00Z"/>
              </w:rPr>
            </w:pPr>
            <w:ins w:id="13" w:author="Fei Ni" w:date="2025-09-12T11:01:00Z">
              <w:r w:rsidRPr="003B2883">
                <w:t xml:space="preserve">Indicates the </w:t>
              </w:r>
            </w:ins>
            <w:ins w:id="14" w:author="Fei Ni" w:date="2025-09-12T11:02:00Z">
              <w:r>
                <w:t>deletion</w:t>
              </w:r>
            </w:ins>
            <w:ins w:id="15" w:author="Fei Ni" w:date="2025-09-12T11:01:00Z">
              <w:r w:rsidRPr="003B2883">
                <w:t xml:space="preserve"> of </w:t>
              </w:r>
              <w:r>
                <w:t>IMS session</w:t>
              </w:r>
              <w:r w:rsidRPr="003B2883">
                <w:t xml:space="preserve"> has failed due to application error.</w:t>
              </w:r>
            </w:ins>
          </w:p>
          <w:p w14:paraId="2B25B93B" w14:textId="77777777" w:rsidR="00C96FC9" w:rsidRPr="003B2883" w:rsidRDefault="00C96FC9" w:rsidP="00C96FC9">
            <w:pPr>
              <w:pStyle w:val="TAL"/>
              <w:rPr>
                <w:ins w:id="16" w:author="Fei Ni" w:date="2025-09-12T11:01:00Z"/>
              </w:rPr>
            </w:pPr>
          </w:p>
          <w:p w14:paraId="613FDA6F" w14:textId="77777777" w:rsidR="00C96FC9" w:rsidRPr="003B2883" w:rsidRDefault="00C96FC9" w:rsidP="00C96FC9">
            <w:pPr>
              <w:pStyle w:val="TAL"/>
              <w:rPr>
                <w:ins w:id="17" w:author="Fei Ni" w:date="2025-09-12T11:01:00Z"/>
              </w:rPr>
            </w:pPr>
            <w:ins w:id="18" w:author="Fei Ni" w:date="2025-09-12T11:01:00Z">
              <w:r w:rsidRPr="00534FD2">
                <w:t>The "cause" attribute may be used to indicate one of the following application errors:</w:t>
              </w:r>
            </w:ins>
          </w:p>
          <w:p w14:paraId="62DFCEFC" w14:textId="6635C895" w:rsidR="005A1066" w:rsidRPr="003B2883" w:rsidRDefault="00C96FC9" w:rsidP="00C96FC9">
            <w:pPr>
              <w:pStyle w:val="TAL"/>
              <w:rPr>
                <w:ins w:id="19" w:author="Fei Ni" w:date="2025-09-03T14:27:00Z"/>
              </w:rPr>
            </w:pPr>
            <w:ins w:id="20" w:author="Fei Ni" w:date="2025-09-12T11:01:00Z">
              <w:r w:rsidRPr="003B2883">
                <w:t>-</w:t>
              </w:r>
              <w:r w:rsidRPr="003B2883">
                <w:tab/>
              </w:r>
            </w:ins>
            <w:ins w:id="21" w:author="Fei Ni" w:date="2025-10-03T01:00:00Z">
              <w:r w:rsidR="00574D01">
                <w:t>BDC_REMOVAL</w:t>
              </w:r>
            </w:ins>
            <w:ins w:id="22" w:author="Fei Ni" w:date="2025-09-12T11:01:00Z">
              <w:r w:rsidRPr="003B2883">
                <w:t>_NOT_</w:t>
              </w:r>
              <w:r>
                <w:t>ALLOWED</w:t>
              </w:r>
            </w:ins>
          </w:p>
        </w:tc>
      </w:tr>
      <w:tr w:rsidR="005A1066" w:rsidRPr="00B54FF5" w14:paraId="6EBA3B00" w14:textId="77777777" w:rsidTr="0079053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50386" w14:textId="77777777" w:rsidR="005A1066" w:rsidRDefault="005A1066" w:rsidP="005A1066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3A51243" w14:textId="77777777" w:rsidR="005A1066" w:rsidRPr="00B66A18" w:rsidRDefault="005A1066" w:rsidP="005A106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97664B6" w14:textId="77777777" w:rsidR="005A1066" w:rsidRPr="00DB26DB" w:rsidRDefault="005A1066" w:rsidP="005A1066"/>
    <w:p w14:paraId="4E0281BE" w14:textId="77777777" w:rsidR="005A1066" w:rsidRDefault="005A1066" w:rsidP="005A1066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7027346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37F4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774FD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FF696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3A8E5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7308D8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46823F5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11A5CA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1F88B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D53F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A92D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C14A4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4FB0A3A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4F703613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4BD02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A561" w14:textId="77777777" w:rsidR="005A1066" w:rsidRDefault="005A1066" w:rsidP="00790535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C6828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B248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E82F6C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ED749DA" w14:textId="77777777" w:rsidR="005A1066" w:rsidRDefault="005A1066" w:rsidP="005A1066">
      <w:pPr>
        <w:rPr>
          <w:noProof/>
        </w:rPr>
      </w:pPr>
    </w:p>
    <w:p w14:paraId="4438E698" w14:textId="77777777" w:rsidR="005A1066" w:rsidRDefault="005A1066" w:rsidP="005A1066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A1066" w:rsidRPr="00D67AB2" w14:paraId="1528B3F6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32A1D" w14:textId="77777777" w:rsidR="005A1066" w:rsidRPr="00D67AB2" w:rsidRDefault="005A1066" w:rsidP="007905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36CA7" w14:textId="77777777" w:rsidR="005A1066" w:rsidRPr="00D67AB2" w:rsidRDefault="005A1066" w:rsidP="007905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C45DE" w14:textId="77777777" w:rsidR="005A1066" w:rsidRPr="00D67AB2" w:rsidRDefault="005A1066" w:rsidP="007905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13196" w14:textId="77777777" w:rsidR="005A1066" w:rsidRPr="00D67AB2" w:rsidRDefault="005A1066" w:rsidP="007905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B81C76" w14:textId="77777777" w:rsidR="005A1066" w:rsidRPr="00D67AB2" w:rsidRDefault="005A1066" w:rsidP="00790535">
            <w:pPr>
              <w:pStyle w:val="TAH"/>
            </w:pPr>
            <w:r w:rsidRPr="00D67AB2">
              <w:t>Description</w:t>
            </w:r>
          </w:p>
        </w:tc>
      </w:tr>
      <w:tr w:rsidR="005A1066" w:rsidRPr="00D67AB2" w14:paraId="0EEE1A07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C96B8" w14:textId="77777777" w:rsidR="005A1066" w:rsidRPr="00D67AB2" w:rsidRDefault="005A1066" w:rsidP="007905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EED15" w14:textId="77777777" w:rsidR="005A1066" w:rsidRPr="00D67AB2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A091B" w14:textId="77777777" w:rsidR="005A1066" w:rsidRPr="00D67AB2" w:rsidRDefault="005A1066" w:rsidP="007905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C3FC6" w14:textId="77777777" w:rsidR="005A1066" w:rsidRPr="00D67AB2" w:rsidRDefault="005A1066" w:rsidP="007905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C78F82" w14:textId="77777777" w:rsidR="005A1066" w:rsidRDefault="005A1066" w:rsidP="00790535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ED93C61" w14:textId="77777777" w:rsidR="005A1066" w:rsidRPr="00D67AB2" w:rsidRDefault="005A1066" w:rsidP="00790535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A1066" w:rsidRPr="00D67AB2" w14:paraId="72F2F5CB" w14:textId="77777777" w:rsidTr="007905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92847" w14:textId="77777777" w:rsidR="005A1066" w:rsidRDefault="005A1066" w:rsidP="0079053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0C4D" w14:textId="77777777" w:rsidR="005A1066" w:rsidRDefault="005A1066" w:rsidP="007905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BE03" w14:textId="77777777" w:rsidR="005A1066" w:rsidRDefault="005A1066" w:rsidP="007905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6357" w14:textId="77777777" w:rsidR="005A1066" w:rsidRPr="00D67AB2" w:rsidRDefault="005A1066" w:rsidP="007905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C8C9D0" w14:textId="77777777" w:rsidR="005A1066" w:rsidRPr="00D70312" w:rsidRDefault="005A1066" w:rsidP="00790535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4FED031" w14:textId="57B451CC" w:rsidR="005A1066" w:rsidRDefault="005A1066" w:rsidP="005A4608">
      <w:pPr>
        <w:pStyle w:val="PL"/>
        <w:rPr>
          <w:lang w:eastAsia="zh-CN"/>
        </w:rPr>
      </w:pPr>
    </w:p>
    <w:p w14:paraId="3BB2F486" w14:textId="7F21BD1B" w:rsidR="005A1066" w:rsidRPr="005A1066" w:rsidRDefault="005A1066" w:rsidP="005A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BD9767" w14:textId="77777777" w:rsidR="005A1066" w:rsidRDefault="005A1066" w:rsidP="005A1066">
      <w:pPr>
        <w:pStyle w:val="4"/>
      </w:pPr>
      <w:bookmarkStart w:id="23" w:name="_Toc170275743"/>
      <w:bookmarkStart w:id="24" w:name="_Toc200621666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23"/>
      <w:bookmarkEnd w:id="24"/>
    </w:p>
    <w:p w14:paraId="42662FCC" w14:textId="77777777" w:rsidR="005A1066" w:rsidRDefault="005A1066" w:rsidP="005A106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654475BB" w14:textId="77777777" w:rsidR="005A1066" w:rsidRDefault="005A1066" w:rsidP="005A106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A1066" w14:paraId="4CEC3DB3" w14:textId="77777777" w:rsidTr="00790535">
        <w:trPr>
          <w:jc w:val="center"/>
        </w:trPr>
        <w:tc>
          <w:tcPr>
            <w:tcW w:w="2922" w:type="dxa"/>
            <w:shd w:val="clear" w:color="auto" w:fill="C0C0C0"/>
          </w:tcPr>
          <w:p w14:paraId="0E6571DC" w14:textId="77777777" w:rsidR="005A1066" w:rsidRDefault="005A1066" w:rsidP="00790535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64CDC01D" w14:textId="77777777" w:rsidR="005A1066" w:rsidRDefault="005A1066" w:rsidP="00790535">
            <w:pPr>
              <w:pStyle w:val="TAH"/>
            </w:pPr>
            <w:r>
              <w:t>HTTP status code</w:t>
            </w:r>
          </w:p>
        </w:tc>
        <w:tc>
          <w:tcPr>
            <w:tcW w:w="4764" w:type="dxa"/>
            <w:shd w:val="clear" w:color="auto" w:fill="C0C0C0"/>
          </w:tcPr>
          <w:p w14:paraId="44500568" w14:textId="77777777" w:rsidR="005A1066" w:rsidRDefault="005A1066" w:rsidP="00790535">
            <w:pPr>
              <w:pStyle w:val="TAH"/>
            </w:pPr>
            <w:r>
              <w:t>Description</w:t>
            </w:r>
          </w:p>
        </w:tc>
      </w:tr>
      <w:tr w:rsidR="005A1066" w14:paraId="645EB7A7" w14:textId="77777777" w:rsidTr="00790535">
        <w:trPr>
          <w:jc w:val="center"/>
          <w:ins w:id="25" w:author="Fei Ni" w:date="2025-09-03T14:27:00Z"/>
        </w:trPr>
        <w:tc>
          <w:tcPr>
            <w:tcW w:w="2922" w:type="dxa"/>
            <w:shd w:val="clear" w:color="auto" w:fill="C0C0C0"/>
          </w:tcPr>
          <w:p w14:paraId="06953DDA" w14:textId="402B42F5" w:rsidR="005A1066" w:rsidRDefault="00574D01" w:rsidP="005A1066">
            <w:pPr>
              <w:pStyle w:val="TAL"/>
              <w:rPr>
                <w:ins w:id="26" w:author="Fei Ni" w:date="2025-09-03T14:27:00Z"/>
              </w:rPr>
            </w:pPr>
            <w:ins w:id="27" w:author="Fei Ni" w:date="2025-10-03T01:00:00Z">
              <w:r>
                <w:t>BDC_REMOVAL</w:t>
              </w:r>
            </w:ins>
            <w:ins w:id="28" w:author="Fei Ni" w:date="2025-09-03T14:27:00Z">
              <w:r w:rsidR="005A1066">
                <w:t>_NOT_ALLOWED</w:t>
              </w:r>
            </w:ins>
          </w:p>
        </w:tc>
        <w:tc>
          <w:tcPr>
            <w:tcW w:w="1843" w:type="dxa"/>
            <w:shd w:val="clear" w:color="auto" w:fill="C0C0C0"/>
          </w:tcPr>
          <w:p w14:paraId="267285CD" w14:textId="07215BD5" w:rsidR="005A1066" w:rsidRDefault="005A1066" w:rsidP="005A1066">
            <w:pPr>
              <w:pStyle w:val="TAL"/>
              <w:rPr>
                <w:ins w:id="29" w:author="Fei Ni" w:date="2025-09-03T14:27:00Z"/>
              </w:rPr>
            </w:pPr>
            <w:ins w:id="30" w:author="Fei Ni" w:date="2025-09-03T14:28:00Z">
              <w:r>
                <w:rPr>
                  <w:rFonts w:hint="eastAsia"/>
                </w:rPr>
                <w:t>4</w:t>
              </w:r>
              <w:r>
                <w:t>03 Forbidden</w:t>
              </w:r>
            </w:ins>
          </w:p>
        </w:tc>
        <w:tc>
          <w:tcPr>
            <w:tcW w:w="4764" w:type="dxa"/>
            <w:shd w:val="clear" w:color="auto" w:fill="C0C0C0"/>
          </w:tcPr>
          <w:p w14:paraId="1283C664" w14:textId="66CBA5F1" w:rsidR="005A1066" w:rsidRDefault="00C96FC9" w:rsidP="005A1066">
            <w:pPr>
              <w:pStyle w:val="TAL"/>
              <w:rPr>
                <w:ins w:id="31" w:author="Fei Ni" w:date="2025-09-03T14:27:00Z"/>
              </w:rPr>
            </w:pPr>
            <w:ins w:id="32" w:author="Fei Ni" w:date="2025-09-12T11:01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/>
                </w:rPr>
                <w:t xml:space="preserve">ndicates the </w:t>
              </w:r>
            </w:ins>
            <w:ins w:id="33" w:author="Fei Ni" w:date="2025-09-16T16:07:00Z">
              <w:r w:rsidR="000662E5">
                <w:rPr>
                  <w:lang w:eastAsia="zh-CN"/>
                </w:rPr>
                <w:t>BDC</w:t>
              </w:r>
            </w:ins>
            <w:ins w:id="34" w:author="Fei Ni" w:date="2025-09-12T11:01:00Z">
              <w:r w:rsidRPr="001901CD"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</w:ins>
            <w:ins w:id="35" w:author="Fei Ni" w:date="2025-09-16T16:07:00Z">
              <w:r w:rsidR="000662E5">
                <w:t>removed</w:t>
              </w:r>
              <w:r w:rsidR="000662E5" w:rsidRPr="009E2507">
                <w:rPr>
                  <w:lang w:eastAsia="zh-CN"/>
                </w:rPr>
                <w:t xml:space="preserve"> in an existing </w:t>
              </w:r>
              <w:r w:rsidR="000662E5">
                <w:rPr>
                  <w:lang w:eastAsia="zh-CN"/>
                </w:rPr>
                <w:t>IMS session containing ADC</w:t>
              </w:r>
            </w:ins>
            <w:ins w:id="36" w:author="Fei Ni" w:date="2025-09-12T11:01:00Z">
              <w:r w:rsidRPr="001901CD">
                <w:t>.</w:t>
              </w:r>
            </w:ins>
          </w:p>
        </w:tc>
      </w:tr>
      <w:tr w:rsidR="005A1066" w14:paraId="44143A1E" w14:textId="77777777" w:rsidTr="00790535">
        <w:trPr>
          <w:jc w:val="center"/>
        </w:trPr>
        <w:tc>
          <w:tcPr>
            <w:tcW w:w="2922" w:type="dxa"/>
          </w:tcPr>
          <w:p w14:paraId="1E07CA7B" w14:textId="77777777" w:rsidR="005A1066" w:rsidRDefault="005A1066" w:rsidP="00790535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BEF8AFB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1FB37ECD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service user is not served by this DCSF,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no data channel configurations for this service user is found.</w:t>
            </w:r>
          </w:p>
        </w:tc>
      </w:tr>
      <w:tr w:rsidR="005A1066" w14:paraId="27458E4F" w14:textId="77777777" w:rsidTr="00790535">
        <w:trPr>
          <w:jc w:val="center"/>
        </w:trPr>
        <w:tc>
          <w:tcPr>
            <w:tcW w:w="2922" w:type="dxa"/>
          </w:tcPr>
          <w:p w14:paraId="57065ADA" w14:textId="77777777" w:rsidR="005A1066" w:rsidRDefault="005A1066" w:rsidP="00790535">
            <w:pPr>
              <w:pStyle w:val="TAL"/>
            </w:pPr>
            <w:r>
              <w:t>NOTIFICATION_CORRELATION_NOT_FOUND</w:t>
            </w:r>
          </w:p>
        </w:tc>
        <w:tc>
          <w:tcPr>
            <w:tcW w:w="1843" w:type="dxa"/>
          </w:tcPr>
          <w:p w14:paraId="29D841C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685F3372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NEF, trusted AF) </w:t>
            </w:r>
            <w:r w:rsidRPr="00B910B8">
              <w:t xml:space="preserve">considers the </w:t>
            </w:r>
            <w:r>
              <w:t xml:space="preserve">notification correlation ID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72EC0E36" w14:textId="77777777" w:rsidTr="00790535">
        <w:trPr>
          <w:jc w:val="center"/>
        </w:trPr>
        <w:tc>
          <w:tcPr>
            <w:tcW w:w="2922" w:type="dxa"/>
          </w:tcPr>
          <w:p w14:paraId="327123C6" w14:textId="77777777" w:rsidR="005A1066" w:rsidRDefault="005A1066" w:rsidP="00790535">
            <w:pPr>
              <w:pStyle w:val="TAL"/>
            </w:pPr>
            <w:r>
              <w:t>NOTIFICATION_URI_NOT_FOUND</w:t>
            </w:r>
          </w:p>
        </w:tc>
        <w:tc>
          <w:tcPr>
            <w:tcW w:w="1843" w:type="dxa"/>
          </w:tcPr>
          <w:p w14:paraId="397629D0" w14:textId="77777777" w:rsidR="005A1066" w:rsidRDefault="005A1066" w:rsidP="00790535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052EE3F6" w14:textId="77777777" w:rsidR="005A1066" w:rsidRDefault="005A1066" w:rsidP="0079053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 w:rsidRPr="00B910B8">
              <w:t xml:space="preserve">NF Service Consumer </w:t>
            </w:r>
            <w:r>
              <w:t>(</w:t>
            </w:r>
            <w:proofErr w:type="gramStart"/>
            <w:r>
              <w:t>e.g.</w:t>
            </w:r>
            <w:proofErr w:type="gramEnd"/>
            <w:r>
              <w:t xml:space="preserve"> NEF, trusted AF) </w:t>
            </w:r>
            <w:r w:rsidRPr="00B910B8">
              <w:t xml:space="preserve">considers the </w:t>
            </w:r>
            <w:r>
              <w:t xml:space="preserve">notification URI </w:t>
            </w:r>
            <w:r w:rsidRPr="00B910B8">
              <w:t>is not recognized</w:t>
            </w:r>
            <w:r>
              <w:t>.</w:t>
            </w:r>
          </w:p>
        </w:tc>
      </w:tr>
      <w:tr w:rsidR="005A1066" w14:paraId="32DC8A4D" w14:textId="77777777" w:rsidTr="00790535">
        <w:trPr>
          <w:jc w:val="center"/>
        </w:trPr>
        <w:tc>
          <w:tcPr>
            <w:tcW w:w="2922" w:type="dxa"/>
          </w:tcPr>
          <w:p w14:paraId="64EA1025" w14:textId="77777777" w:rsidR="005A1066" w:rsidRDefault="005A1066" w:rsidP="00790535">
            <w:pPr>
              <w:pStyle w:val="TAL"/>
            </w:pPr>
            <w:r>
              <w:t>MEDIA_C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>RELA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</w:p>
        </w:tc>
        <w:tc>
          <w:tcPr>
            <w:tcW w:w="1843" w:type="dxa"/>
          </w:tcPr>
          <w:p w14:paraId="027A5641" w14:textId="77777777" w:rsidR="005A1066" w:rsidRDefault="005A1066" w:rsidP="00790535">
            <w:pPr>
              <w:pStyle w:val="TAL"/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9 Conflict</w:t>
            </w:r>
          </w:p>
        </w:tc>
        <w:tc>
          <w:tcPr>
            <w:tcW w:w="4764" w:type="dxa"/>
          </w:tcPr>
          <w:p w14:paraId="2A4BA3ED" w14:textId="77777777" w:rsidR="005A1066" w:rsidRDefault="005A1066" w:rsidP="0079053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a new media to be created has the identical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t>Correlation</w:t>
            </w:r>
            <w:r>
              <w:rPr>
                <w:rFonts w:cs="Arial"/>
                <w:szCs w:val="18"/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already assigned to one created media.</w:t>
            </w:r>
          </w:p>
        </w:tc>
      </w:tr>
    </w:tbl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D783A" w14:textId="77777777" w:rsidR="004B464D" w:rsidRDefault="004B464D">
      <w:r>
        <w:separator/>
      </w:r>
    </w:p>
  </w:endnote>
  <w:endnote w:type="continuationSeparator" w:id="0">
    <w:p w14:paraId="701B76A5" w14:textId="77777777" w:rsidR="004B464D" w:rsidRDefault="004B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8BE08" w14:textId="77777777" w:rsidR="004B464D" w:rsidRDefault="004B464D">
      <w:r>
        <w:separator/>
      </w:r>
    </w:p>
  </w:footnote>
  <w:footnote w:type="continuationSeparator" w:id="0">
    <w:p w14:paraId="3450B6AA" w14:textId="77777777" w:rsidR="004B464D" w:rsidRDefault="004B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662E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0856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4604B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C5A3E"/>
    <w:rsid w:val="002D071E"/>
    <w:rsid w:val="002E0E71"/>
    <w:rsid w:val="002E472E"/>
    <w:rsid w:val="002E6470"/>
    <w:rsid w:val="002F2795"/>
    <w:rsid w:val="002F2C2F"/>
    <w:rsid w:val="00303936"/>
    <w:rsid w:val="003047BC"/>
    <w:rsid w:val="00305409"/>
    <w:rsid w:val="00313C08"/>
    <w:rsid w:val="00331E1C"/>
    <w:rsid w:val="0035280C"/>
    <w:rsid w:val="003609EF"/>
    <w:rsid w:val="0036231A"/>
    <w:rsid w:val="00363649"/>
    <w:rsid w:val="00374DD4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0619"/>
    <w:rsid w:val="004A620E"/>
    <w:rsid w:val="004B464D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74D01"/>
    <w:rsid w:val="00592D74"/>
    <w:rsid w:val="00595A8C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D1E3B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96FC9"/>
    <w:rsid w:val="00CA4069"/>
    <w:rsid w:val="00CB54E3"/>
    <w:rsid w:val="00CC0DA6"/>
    <w:rsid w:val="00CC5026"/>
    <w:rsid w:val="00CC68D0"/>
    <w:rsid w:val="00CD2E9A"/>
    <w:rsid w:val="00CD2EEB"/>
    <w:rsid w:val="00D03F9A"/>
    <w:rsid w:val="00D06D51"/>
    <w:rsid w:val="00D076D3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D2720"/>
    <w:rsid w:val="00DE34CF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67E54"/>
    <w:rsid w:val="00F73836"/>
    <w:rsid w:val="00F8302D"/>
    <w:rsid w:val="00FB38D6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22</cp:revision>
  <cp:lastPrinted>1899-12-31T23:00:00Z</cp:lastPrinted>
  <dcterms:created xsi:type="dcterms:W3CDTF">2025-08-28T08:35:00Z</dcterms:created>
  <dcterms:modified xsi:type="dcterms:W3CDTF">2025-10-02T17:31:00Z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